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4A648003"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1160FD" w:rsidRPr="001160FD">
        <w:rPr>
          <w:b/>
          <w:i/>
          <w:noProof/>
          <w:sz w:val="28"/>
        </w:rPr>
        <w:t>R4-2120259</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E047F" w:rsidR="001E41F3" w:rsidRPr="00A34930" w:rsidRDefault="001160F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3DDB" w:rsidR="001E41F3" w:rsidRDefault="00DA0E0F" w:rsidP="008E40B8">
            <w:pPr>
              <w:pStyle w:val="CRCoverPage"/>
              <w:spacing w:after="0"/>
              <w:ind w:left="100"/>
              <w:jc w:val="both"/>
              <w:rPr>
                <w:noProof/>
              </w:rPr>
            </w:pPr>
            <w:r w:rsidRPr="00DA0E0F">
              <w:t>CR to CGI reading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CEA1A" w:rsidR="001E41F3" w:rsidRPr="00EF70F1" w:rsidRDefault="00DA0E0F">
            <w:pPr>
              <w:pStyle w:val="CRCoverPage"/>
              <w:spacing w:after="0"/>
              <w:ind w:left="100"/>
              <w:rPr>
                <w:noProof/>
              </w:rPr>
            </w:pPr>
            <w:proofErr w:type="spellStart"/>
            <w:r w:rsidRPr="00DA0E0F">
              <w:rPr>
                <w:rFonts w:cs="Arial"/>
                <w:lang w:eastAsia="ja-JP"/>
              </w:rPr>
              <w:t>NR_RRM_enh</w:t>
            </w:r>
            <w:proofErr w:type="spellEnd"/>
            <w:r w:rsidRPr="00DA0E0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6E46" w14:textId="2AFA0C78" w:rsidR="00A62A52" w:rsidRDefault="00665555" w:rsidP="00A62A52">
            <w:pPr>
              <w:pStyle w:val="CRCoverPage"/>
              <w:spacing w:after="0"/>
              <w:rPr>
                <w:rFonts w:cs="Arial"/>
                <w:lang w:eastAsia="zh-CN"/>
              </w:rPr>
            </w:pPr>
            <w:r>
              <w:rPr>
                <w:rFonts w:cs="Arial"/>
                <w:lang w:eastAsia="zh-CN"/>
              </w:rPr>
              <w:t xml:space="preserve">In CGI reading requirements, the time for SIB1 reading is defined based on </w:t>
            </w:r>
            <w:r w:rsidRPr="00885F53">
              <w:rPr>
                <w:lang w:eastAsia="ko-KR"/>
              </w:rPr>
              <w:t xml:space="preserve">periodicity </w:t>
            </w:r>
            <w:r>
              <w:rPr>
                <w:lang w:eastAsia="ko-KR"/>
              </w:rPr>
              <w:t>with which the SIB1 is actually transmitted by the NR target cell</w:t>
            </w:r>
            <w:r w:rsidR="00E41ED4">
              <w:rPr>
                <w:rFonts w:cs="Arial"/>
                <w:lang w:eastAsia="zh-CN"/>
              </w:rPr>
              <w:t>.</w:t>
            </w:r>
            <w:r>
              <w:rPr>
                <w:rFonts w:cs="Arial"/>
                <w:lang w:eastAsia="zh-CN"/>
              </w:rPr>
              <w:t xml:space="preserve"> </w:t>
            </w:r>
            <w:r w:rsidR="00A62A52">
              <w:rPr>
                <w:rFonts w:cs="Arial"/>
                <w:lang w:eastAsia="zh-CN"/>
              </w:rPr>
              <w:t xml:space="preserve">For SSB and RMSI CORESET multiplexing pattern 2 and 3, this periodicity can be same as SSB periodicity, e.g. 20ms. </w:t>
            </w:r>
          </w:p>
          <w:p w14:paraId="17993354" w14:textId="77777777" w:rsidR="00A62A52" w:rsidRDefault="00A62A52" w:rsidP="00A62A52">
            <w:pPr>
              <w:pStyle w:val="CRCoverPage"/>
              <w:spacing w:after="0"/>
              <w:rPr>
                <w:rFonts w:cs="Arial"/>
                <w:lang w:eastAsia="zh-CN"/>
              </w:rPr>
            </w:pPr>
          </w:p>
          <w:p w14:paraId="44546EE5" w14:textId="17C381CC" w:rsidR="00E41ED4" w:rsidRDefault="00A62A52" w:rsidP="00A62A52">
            <w:pPr>
              <w:pStyle w:val="CRCoverPage"/>
              <w:spacing w:after="0"/>
              <w:rPr>
                <w:rFonts w:cs="Arial"/>
                <w:lang w:eastAsia="zh-CN"/>
              </w:rPr>
            </w:pPr>
            <w:r>
              <w:rPr>
                <w:rFonts w:cs="Arial"/>
                <w:lang w:eastAsia="zh-CN"/>
              </w:rPr>
              <w:t xml:space="preserve">However, </w:t>
            </w:r>
            <w:r w:rsidR="00665555">
              <w:rPr>
                <w:rFonts w:cs="Arial"/>
                <w:lang w:eastAsia="zh-CN"/>
              </w:rPr>
              <w:t xml:space="preserve">UE does not know </w:t>
            </w:r>
            <w:r>
              <w:rPr>
                <w:rFonts w:cs="Arial"/>
                <w:lang w:eastAsia="zh-CN"/>
              </w:rPr>
              <w:t xml:space="preserve">the SSB periodicity of the </w:t>
            </w:r>
            <w:proofErr w:type="spellStart"/>
            <w:r>
              <w:rPr>
                <w:rFonts w:cs="Arial"/>
                <w:lang w:eastAsia="zh-CN"/>
              </w:rPr>
              <w:t>tartget</w:t>
            </w:r>
            <w:proofErr w:type="spellEnd"/>
            <w:r>
              <w:rPr>
                <w:rFonts w:cs="Arial"/>
                <w:lang w:eastAsia="zh-CN"/>
              </w:rPr>
              <w:t xml:space="preserve"> cells before obtaining the SIB1 of the target cell, so for CGI reading it can only attempt to decode SIB1 of target cell based on SMTC periodicity, which may be larger than SSB periodicity, e.g. 40ms.</w:t>
            </w:r>
          </w:p>
          <w:p w14:paraId="762F2E24" w14:textId="77777777" w:rsidR="00A62A52" w:rsidRDefault="00A62A52" w:rsidP="00A62A52">
            <w:pPr>
              <w:pStyle w:val="CRCoverPage"/>
              <w:spacing w:after="0"/>
              <w:rPr>
                <w:rFonts w:cs="Arial"/>
                <w:lang w:eastAsia="zh-CN"/>
              </w:rPr>
            </w:pPr>
          </w:p>
          <w:p w14:paraId="708AA7DE" w14:textId="6B68A2B9" w:rsidR="00A62A52" w:rsidRPr="00665555" w:rsidRDefault="00A62A52" w:rsidP="00A62A52">
            <w:pPr>
              <w:pStyle w:val="CRCoverPage"/>
              <w:spacing w:after="0"/>
              <w:rPr>
                <w:rFonts w:cs="Arial"/>
                <w:noProof/>
                <w:lang w:eastAsia="zh-CN"/>
              </w:rPr>
            </w:pPr>
            <w:r>
              <w:rPr>
                <w:rFonts w:cs="Arial"/>
                <w:lang w:eastAsia="zh-CN"/>
              </w:rPr>
              <w:t>This means the current delay requirements cannot be met by a correct UE.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4FF37" w:rsidR="00E41ED4" w:rsidRDefault="00A62A52" w:rsidP="00A62A52">
            <w:pPr>
              <w:pStyle w:val="CRCoverPage"/>
              <w:spacing w:after="0"/>
              <w:rPr>
                <w:noProof/>
                <w:lang w:eastAsia="zh-CN"/>
              </w:rPr>
            </w:pPr>
            <w:r>
              <w:rPr>
                <w:noProof/>
                <w:lang w:eastAsia="zh-CN"/>
              </w:rPr>
              <w:t>Clarify that for</w:t>
            </w:r>
            <w:r w:rsidR="00E41ED4">
              <w:rPr>
                <w:rFonts w:cs="Arial"/>
                <w:lang w:eastAsia="zh-CN"/>
              </w:rPr>
              <w:t xml:space="preserve"> </w:t>
            </w:r>
            <w:r>
              <w:rPr>
                <w:rFonts w:cs="Arial"/>
                <w:lang w:eastAsia="zh-CN"/>
              </w:rPr>
              <w:t xml:space="preserve">SSB and RMSI CORESET multiplexing pattern 2 and 3, </w:t>
            </w:r>
            <w:r w:rsidRPr="00885F53">
              <w:rPr>
                <w:lang w:eastAsia="ko-KR"/>
              </w:rPr>
              <w:t>T</w:t>
            </w:r>
            <w:r>
              <w:rPr>
                <w:vertAlign w:val="subscript"/>
                <w:lang w:eastAsia="zh-CN"/>
              </w:rPr>
              <w:t>RMSI-scheduling</w:t>
            </w:r>
            <w:r w:rsidRPr="00885F53">
              <w:rPr>
                <w:lang w:eastAsia="ko-KR"/>
              </w:rPr>
              <w:t xml:space="preserve"> is</w:t>
            </w:r>
            <w:r>
              <w:rPr>
                <w:lang w:eastAsia="ko-KR"/>
              </w:rPr>
              <w:t xml:space="preserve"> the maximum between the actual scheduled periodicity and the SMTC periodicity.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A60C" w:rsidR="00D4201B" w:rsidRDefault="00A62A52" w:rsidP="00A62A52">
            <w:pPr>
              <w:pStyle w:val="CRCoverPage"/>
              <w:spacing w:after="0"/>
              <w:rPr>
                <w:noProof/>
              </w:rPr>
            </w:pPr>
            <w:r>
              <w:rPr>
                <w:rFonts w:cs="Arial"/>
                <w:lang w:eastAsia="zh-CN"/>
              </w:rPr>
              <w:t>CGI reading delay requirements cannot be met by a correct UE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8629" w:rsidR="00D4201B" w:rsidRDefault="00A62A52" w:rsidP="00814719">
            <w:pPr>
              <w:pStyle w:val="CRCoverPage"/>
              <w:spacing w:after="0"/>
              <w:ind w:left="100"/>
              <w:rPr>
                <w:noProof/>
                <w:lang w:eastAsia="zh-CN"/>
              </w:rPr>
            </w:pPr>
            <w:r>
              <w:rPr>
                <w:noProof/>
                <w:lang w:eastAsia="zh-CN"/>
              </w:rPr>
              <w:t>9.11.2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2FB8" w:rsidR="00D4201B" w:rsidRPr="00914350" w:rsidRDefault="00D4201B" w:rsidP="00D4201B">
            <w:pPr>
              <w:pStyle w:val="CRCoverPage"/>
              <w:spacing w:after="0"/>
              <w:ind w:left="100"/>
              <w:rPr>
                <w:b/>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3CCE9B5" w14:textId="77777777" w:rsidR="00DA0E0F" w:rsidRPr="00597F79" w:rsidRDefault="00DA0E0F" w:rsidP="00DA0E0F">
      <w:pPr>
        <w:pStyle w:val="30"/>
      </w:pPr>
      <w:r>
        <w:t>9.11</w:t>
      </w:r>
      <w:r w:rsidRPr="00597F79">
        <w:t>.2</w:t>
      </w:r>
      <w:r w:rsidRPr="00597F79">
        <w:tab/>
      </w:r>
      <w:r w:rsidRPr="00597F79">
        <w:rPr>
          <w:rFonts w:hint="eastAsia"/>
        </w:rPr>
        <w:t>CGI i</w:t>
      </w:r>
      <w:r w:rsidRPr="00597F79">
        <w:t xml:space="preserve">dentification of an NR cell with autonomous gaps </w:t>
      </w:r>
    </w:p>
    <w:p w14:paraId="072E8772" w14:textId="77777777" w:rsidR="00DA0E0F" w:rsidRDefault="00DA0E0F" w:rsidP="00DA0E0F">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14:paraId="1F0EC6DB" w14:textId="77777777" w:rsidR="00DA0E0F" w:rsidRPr="00165B3A" w:rsidRDefault="00DA0E0F" w:rsidP="00DA0E0F">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14:paraId="14EF7A01" w14:textId="77777777" w:rsidR="00DA0E0F" w:rsidRPr="00304F38" w:rsidRDefault="00DA0E0F" w:rsidP="00DA0E0F">
      <w:r w:rsidRPr="00304F38">
        <w:t>Where</w:t>
      </w:r>
      <w:r>
        <w:t>:</w:t>
      </w:r>
    </w:p>
    <w:p w14:paraId="422845EA" w14:textId="77777777" w:rsidR="00DA0E0F" w:rsidRDefault="00DA0E0F" w:rsidP="00DA0E0F">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p w14:paraId="1E0EFBC6" w14:textId="77777777" w:rsidR="00DA0E0F" w:rsidRDefault="00DA0E0F" w:rsidP="00DA0E0F">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p>
    <w:p w14:paraId="52BA09F7" w14:textId="77777777" w:rsidR="00A62A52" w:rsidRDefault="00DA0E0F" w:rsidP="00DA0E0F">
      <w:pPr>
        <w:pStyle w:val="B10"/>
        <w:rPr>
          <w:ins w:id="5" w:author="Huawei" w:date="2021-10-09T18:22:00Z"/>
          <w:lang w:eastAsia="ko-KR"/>
        </w:rPr>
      </w:pPr>
      <w:r>
        <w:rPr>
          <w:lang w:eastAsia="ko-KR"/>
        </w:rPr>
        <w:tab/>
        <w:t>Where</w:t>
      </w:r>
      <w:ins w:id="6" w:author="Huawei" w:date="2021-10-09T17:27:00Z">
        <w:r w:rsidR="00665555">
          <w:rPr>
            <w:lang w:eastAsia="ko-KR"/>
          </w:rPr>
          <w:t xml:space="preserve"> </w:t>
        </w:r>
        <w:r w:rsidR="00665555" w:rsidRPr="00BE78B0">
          <w:rPr>
            <w:lang w:eastAsia="zh-CN"/>
          </w:rPr>
          <w:t>T</w:t>
        </w:r>
        <w:r w:rsidR="00665555" w:rsidRPr="00BE78B0">
          <w:rPr>
            <w:vertAlign w:val="subscript"/>
            <w:lang w:eastAsia="zh-CN"/>
          </w:rPr>
          <w:t>SMTC</w:t>
        </w:r>
        <w:r w:rsidR="00665555">
          <w:rPr>
            <w:lang w:eastAsia="ko-KR"/>
          </w:rPr>
          <w:t xml:space="preserve"> is</w:t>
        </w:r>
      </w:ins>
      <w:r>
        <w:rPr>
          <w:lang w:eastAsia="ko-KR"/>
        </w:rPr>
        <w:t xml:space="preserve"> </w:t>
      </w:r>
      <w:ins w:id="7" w:author="Huawei" w:date="2021-10-09T17:27:00Z">
        <w:r w:rsidR="00665555">
          <w:rPr>
            <w:lang w:eastAsia="ko-KR"/>
          </w:rPr>
          <w:t>the</w:t>
        </w:r>
        <w:r w:rsidR="00665555" w:rsidRPr="00665555">
          <w:rPr>
            <w:lang w:eastAsia="ko-KR"/>
          </w:rPr>
          <w:t xml:space="preserve"> </w:t>
        </w:r>
        <w:r w:rsidR="00665555">
          <w:rPr>
            <w:lang w:eastAsia="ko-KR"/>
          </w:rPr>
          <w:t>SMTC periodicity</w:t>
        </w:r>
      </w:ins>
      <w:ins w:id="8" w:author="Huawei" w:date="2021-10-09T17:28:00Z">
        <w:r w:rsidR="00665555">
          <w:rPr>
            <w:lang w:eastAsia="ko-KR"/>
          </w:rPr>
          <w:t xml:space="preserve"> configured for the target cell measurement, and</w:t>
        </w:r>
      </w:ins>
      <w:ins w:id="9" w:author="Huawei" w:date="2021-10-09T17:27:00Z">
        <w:r w:rsidR="00665555">
          <w:rPr>
            <w:lang w:eastAsia="ko-KR"/>
          </w:rPr>
          <w:t xml:space="preserve"> </w:t>
        </w:r>
      </w:ins>
      <w:r w:rsidRPr="00885F53">
        <w:rPr>
          <w:lang w:eastAsia="ko-KR"/>
        </w:rPr>
        <w:t>T</w:t>
      </w:r>
      <w:r>
        <w:rPr>
          <w:vertAlign w:val="subscript"/>
          <w:lang w:eastAsia="zh-CN"/>
        </w:rPr>
        <w:t>RMSI-scheduling</w:t>
      </w:r>
      <w:r w:rsidRPr="00885F53">
        <w:rPr>
          <w:lang w:eastAsia="ko-KR"/>
        </w:rPr>
        <w:t xml:space="preserve"> is </w:t>
      </w:r>
    </w:p>
    <w:p w14:paraId="06E08E66" w14:textId="4ECEDC6A" w:rsidR="00A62A52" w:rsidRPr="00A62A52" w:rsidRDefault="00DA0E0F" w:rsidP="00A62A52">
      <w:pPr>
        <w:pStyle w:val="B10"/>
        <w:numPr>
          <w:ilvl w:val="0"/>
          <w:numId w:val="33"/>
        </w:numPr>
        <w:rPr>
          <w:ins w:id="10" w:author="Huawei" w:date="2021-10-09T18:22:00Z"/>
        </w:rPr>
      </w:pPr>
      <w:r w:rsidRPr="00885F53">
        <w:rPr>
          <w:lang w:eastAsia="ko-KR"/>
        </w:rPr>
        <w:t xml:space="preserve">the periodicity </w:t>
      </w:r>
      <w:r>
        <w:rPr>
          <w:lang w:eastAsia="ko-KR"/>
        </w:rPr>
        <w:t>with which the SIB1 is actually transmitted by the NR target cell</w:t>
      </w:r>
      <w:ins w:id="11" w:author="Huawei" w:date="2021-11-08T11:08:00Z">
        <w:r w:rsidR="001160FD" w:rsidRPr="001160FD">
          <w:rPr>
            <w:lang w:eastAsia="ko-KR"/>
          </w:rPr>
          <w:t xml:space="preserve"> </w:t>
        </w:r>
        <w:r w:rsidR="001160FD">
          <w:rPr>
            <w:lang w:eastAsia="ko-KR"/>
          </w:rPr>
          <w:t xml:space="preserve">when </w:t>
        </w:r>
        <w:r w:rsidR="001160FD">
          <w:rPr>
            <w:rFonts w:eastAsia="MS Mincho"/>
            <w:lang w:eastAsia="ja-JP"/>
          </w:rPr>
          <w:t>SSB and RMSI CORESET multiplexing pattern is 1</w:t>
        </w:r>
      </w:ins>
      <w:bookmarkStart w:id="12" w:name="_GoBack"/>
      <w:bookmarkEnd w:id="12"/>
      <w:ins w:id="13" w:author="Huawei" w:date="2021-10-09T18:22:00Z">
        <w:r w:rsidR="00A62A52">
          <w:rPr>
            <w:vertAlign w:val="subscript"/>
            <w:lang w:eastAsia="zh-CN"/>
          </w:rPr>
          <w:t xml:space="preserve"> </w:t>
        </w:r>
      </w:ins>
    </w:p>
    <w:p w14:paraId="3FDDA5A2" w14:textId="24B6033F" w:rsidR="00DA0E0F" w:rsidRDefault="00A62A52" w:rsidP="00A62A52">
      <w:pPr>
        <w:pStyle w:val="B10"/>
        <w:numPr>
          <w:ilvl w:val="0"/>
          <w:numId w:val="33"/>
        </w:numPr>
      </w:pPr>
      <w:proofErr w:type="gramStart"/>
      <w:ins w:id="14" w:author="Huawei" w:date="2021-10-09T18:22:00Z">
        <w:r w:rsidRPr="00885F53">
          <w:rPr>
            <w:lang w:eastAsia="ko-KR"/>
          </w:rPr>
          <w:t>the</w:t>
        </w:r>
        <w:proofErr w:type="gramEnd"/>
        <w:r w:rsidRPr="00885F53">
          <w:rPr>
            <w:lang w:eastAsia="ko-KR"/>
          </w:rPr>
          <w:t xml:space="preserv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ins>
      <w:ins w:id="15" w:author="Huawei" w:date="2021-11-08T11:08:00Z">
        <w:r w:rsidR="00CA434E" w:rsidRPr="00CA434E">
          <w:rPr>
            <w:lang w:eastAsia="ko-KR"/>
          </w:rPr>
          <w:t xml:space="preserve"> </w:t>
        </w:r>
        <w:r w:rsidR="00CA434E">
          <w:rPr>
            <w:lang w:eastAsia="ko-KR"/>
          </w:rPr>
          <w:t xml:space="preserve">when </w:t>
        </w:r>
        <w:r w:rsidR="00CA434E">
          <w:rPr>
            <w:rFonts w:eastAsia="MS Mincho"/>
            <w:lang w:eastAsia="ja-JP"/>
          </w:rPr>
          <w:t xml:space="preserve">SSB and RMSI CORESET multiplexing pattern </w:t>
        </w:r>
        <w:r w:rsidR="00CA434E" w:rsidRPr="00CA434E">
          <w:rPr>
            <w:rFonts w:eastAsia="MS Mincho"/>
            <w:lang w:eastAsia="ja-JP"/>
          </w:rPr>
          <w:t>is 2 or</w:t>
        </w:r>
        <w:r w:rsidR="00CA434E">
          <w:rPr>
            <w:rFonts w:eastAsia="MS Mincho"/>
            <w:lang w:eastAsia="ja-JP"/>
          </w:rPr>
          <w:t xml:space="preserve"> 3</w:t>
        </w:r>
      </w:ins>
      <w:r w:rsidR="00DA0E0F">
        <w:rPr>
          <w:lang w:eastAsia="ko-KR"/>
        </w:rPr>
        <w:t>.</w:t>
      </w:r>
    </w:p>
    <w:p w14:paraId="3528155D" w14:textId="77777777" w:rsidR="00DA0E0F" w:rsidRPr="00304F38" w:rsidRDefault="00DA0E0F" w:rsidP="00DA0E0F">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14:paraId="5DC85EA2" w14:textId="77777777" w:rsidR="00DA0E0F" w:rsidRDefault="00DA0E0F" w:rsidP="00DA0E0F">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14:paraId="6AE3627D" w14:textId="77777777" w:rsidR="00DA0E0F" w:rsidRPr="00BE78B0" w:rsidRDefault="00DA0E0F" w:rsidP="00DA0E0F">
      <w:pPr>
        <w:pStyle w:val="B10"/>
      </w:pPr>
      <w:r w:rsidRPr="00BE78B0">
        <w:t>-</w:t>
      </w:r>
      <w:r w:rsidRPr="00BE78B0">
        <w:tab/>
      </w:r>
      <w:r>
        <w:t xml:space="preserve">Clause 8.2.1.2.16 for NR serving cells and Clause </w:t>
      </w:r>
      <w:r>
        <w:rPr>
          <w:lang w:eastAsia="zh-CN"/>
        </w:rPr>
        <w:t>7.32.2.15</w:t>
      </w:r>
      <w:r>
        <w:t xml:space="preserve"> in TS36.133 [15]</w:t>
      </w:r>
      <w:r w:rsidRPr="0080662C">
        <w:rPr>
          <w:lang w:eastAsia="zh-CN"/>
        </w:rPr>
        <w:t xml:space="preserve"> </w:t>
      </w:r>
      <w:r>
        <w:rPr>
          <w:lang w:eastAsia="zh-CN"/>
        </w:rPr>
        <w:t>for E-UTRA serving cells</w:t>
      </w:r>
      <w:r>
        <w:t xml:space="preserve"> if the UE is configured with EN-DC operation mode</w:t>
      </w:r>
      <w:r w:rsidRPr="00BE78B0">
        <w:t>,</w:t>
      </w:r>
    </w:p>
    <w:p w14:paraId="304635FE" w14:textId="77777777" w:rsidR="00DA0E0F" w:rsidRPr="00BE78B0" w:rsidRDefault="00DA0E0F" w:rsidP="00DA0E0F">
      <w:pPr>
        <w:pStyle w:val="B10"/>
      </w:pPr>
      <w:r w:rsidRPr="00BE78B0">
        <w:t>-</w:t>
      </w:r>
      <w:r w:rsidRPr="00BE78B0">
        <w:tab/>
      </w:r>
      <w:r>
        <w:t>Clause 8.2.2.2.14 if the UE is configured with SA operation mode</w:t>
      </w:r>
      <w:r w:rsidRPr="00BE78B0">
        <w:t>,</w:t>
      </w:r>
    </w:p>
    <w:p w14:paraId="1092305C" w14:textId="77777777" w:rsidR="00DA0E0F" w:rsidRPr="00BE78B0" w:rsidRDefault="00DA0E0F" w:rsidP="00DA0E0F">
      <w:pPr>
        <w:pStyle w:val="B10"/>
      </w:pPr>
      <w:r w:rsidRPr="00BE78B0">
        <w:t>-</w:t>
      </w:r>
      <w:r w:rsidRPr="00BE78B0">
        <w:tab/>
      </w:r>
      <w:r>
        <w:t xml:space="preserve">Clause 8.2.3.2.14 for NR serving cells and Clause </w:t>
      </w:r>
      <w:r>
        <w:rPr>
          <w:lang w:eastAsia="zh-CN"/>
        </w:rPr>
        <w:t>7.36.2.14</w:t>
      </w:r>
      <w:r>
        <w:t xml:space="preserve"> in TS36.133 [15] </w:t>
      </w:r>
      <w:r>
        <w:rPr>
          <w:lang w:eastAsia="zh-CN"/>
        </w:rPr>
        <w:t>for E-UTRA serving cells</w:t>
      </w:r>
      <w:r>
        <w:t xml:space="preserve"> if the UE is configured with NE-DC operation mode</w:t>
      </w:r>
      <w:r w:rsidRPr="00BE78B0">
        <w:t>,</w:t>
      </w:r>
    </w:p>
    <w:p w14:paraId="53560027" w14:textId="77777777" w:rsidR="00DA0E0F" w:rsidRPr="00BE78B0" w:rsidRDefault="00DA0E0F" w:rsidP="00DA0E0F">
      <w:pPr>
        <w:pStyle w:val="B10"/>
      </w:pPr>
      <w:r w:rsidRPr="00BE78B0">
        <w:t>-</w:t>
      </w:r>
      <w:r w:rsidRPr="00BE78B0">
        <w:tab/>
      </w:r>
      <w:r>
        <w:t>Clause 8.2.4.2.11 if the UE is configured with NR-DC operation mode.</w:t>
      </w:r>
    </w:p>
    <w:p w14:paraId="2550C3FE" w14:textId="77777777" w:rsidR="00DA0E0F" w:rsidRDefault="00DA0E0F" w:rsidP="00DA0E0F">
      <w:r w:rsidRPr="00BE78B0">
        <w:t>In the requirement a cell is known if</w:t>
      </w:r>
      <w:r>
        <w:t>,</w:t>
      </w:r>
    </w:p>
    <w:p w14:paraId="267BA95D" w14:textId="77777777" w:rsidR="00DA0E0F" w:rsidRDefault="00DA0E0F" w:rsidP="00DA0E0F">
      <w:pPr>
        <w:pStyle w:val="B10"/>
      </w:pPr>
      <w:r w:rsidRPr="00BE78B0">
        <w:t>-</w:t>
      </w:r>
      <w:r w:rsidRPr="00BE78B0">
        <w:tab/>
      </w:r>
      <w:r>
        <w:t>During the last 5 seconds for FR1 or 3 seconds for FR2 before the reception of the report CGI command:</w:t>
      </w:r>
    </w:p>
    <w:p w14:paraId="711D1033" w14:textId="77777777" w:rsidR="00DA0E0F" w:rsidRDefault="00DA0E0F" w:rsidP="00DA0E0F">
      <w:pPr>
        <w:pStyle w:val="B2"/>
      </w:pPr>
      <w:r w:rsidRPr="00BE78B0">
        <w:t>-</w:t>
      </w:r>
      <w:r w:rsidRPr="00BE78B0">
        <w:tab/>
      </w:r>
      <w:r>
        <w:t>The UE has sent a valid L3-RSRP measurement report with SSB index for the target cell and</w:t>
      </w:r>
    </w:p>
    <w:p w14:paraId="0303764F" w14:textId="77777777" w:rsidR="00DA0E0F" w:rsidRDefault="00DA0E0F" w:rsidP="00DA0E0F">
      <w:pPr>
        <w:pStyle w:val="B10"/>
      </w:pPr>
      <w:r>
        <w:t>-</w:t>
      </w:r>
      <w:r>
        <w:tab/>
        <w:t>During MIB decoding at least reported SSBs remains detectable according to the cell identification conditions specified in clauses 9.2 or 9.3 of TS 38.133, and</w:t>
      </w:r>
    </w:p>
    <w:p w14:paraId="36DE58E4" w14:textId="77777777" w:rsidR="00DA0E0F" w:rsidRDefault="00DA0E0F" w:rsidP="00DA0E0F">
      <w:pPr>
        <w:pStyle w:val="B10"/>
      </w:pPr>
      <w:r>
        <w:t>-</w:t>
      </w:r>
      <w:r>
        <w:tab/>
        <w:t>During SIB1 decoding the SSB used for MIB decoding remains detectable according to the cell identification conditions specified in clauses 9.2 or 9.3 of TS 38.133, and</w:t>
      </w:r>
    </w:p>
    <w:p w14:paraId="0B04F268" w14:textId="77777777" w:rsidR="00DA0E0F" w:rsidRDefault="00DA0E0F" w:rsidP="00DA0E0F">
      <w:pPr>
        <w:pStyle w:val="B10"/>
      </w:pPr>
      <w:r>
        <w:t>-</w:t>
      </w:r>
      <w:r>
        <w:tab/>
        <w:t xml:space="preserve">During MIB decoding, the SSB for MIB decoding remains detectable with SNR </w:t>
      </w:r>
      <w:r>
        <w:rPr>
          <w:rFonts w:ascii="宋体" w:hAnsi="宋体" w:hint="eastAsia"/>
        </w:rPr>
        <w:t>≥</w:t>
      </w:r>
      <w:r>
        <w:t>-3dB</w:t>
      </w:r>
    </w:p>
    <w:p w14:paraId="57D44683" w14:textId="77777777" w:rsidR="00DA0E0F" w:rsidRDefault="00DA0E0F" w:rsidP="00DA0E0F">
      <w:pPr>
        <w:pStyle w:val="B10"/>
      </w:pPr>
      <w:r>
        <w:t>-</w:t>
      </w:r>
      <w:r>
        <w:tab/>
        <w:t xml:space="preserve">During SIB1 decoding, the PDSCH for SIB1 decoding remains detectable with SNR </w:t>
      </w:r>
      <w:r>
        <w:rPr>
          <w:rFonts w:ascii="宋体" w:hAnsi="宋体" w:hint="eastAsia"/>
        </w:rPr>
        <w:t>≥</w:t>
      </w:r>
      <w:r>
        <w:t>-3dB</w:t>
      </w:r>
    </w:p>
    <w:p w14:paraId="7249F62F" w14:textId="77777777" w:rsidR="006D2E73" w:rsidRPr="00DA0E0F" w:rsidRDefault="006D2E73" w:rsidP="006D2E73">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FB287" w14:textId="77777777" w:rsidR="00BC0BF9" w:rsidRDefault="00BC0BF9">
      <w:r>
        <w:separator/>
      </w:r>
    </w:p>
  </w:endnote>
  <w:endnote w:type="continuationSeparator" w:id="0">
    <w:p w14:paraId="7F606A30" w14:textId="77777777" w:rsidR="00BC0BF9" w:rsidRDefault="00BC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EA06B" w14:textId="77777777" w:rsidR="00BC0BF9" w:rsidRDefault="00BC0BF9">
      <w:r>
        <w:separator/>
      </w:r>
    </w:p>
  </w:footnote>
  <w:footnote w:type="continuationSeparator" w:id="0">
    <w:p w14:paraId="0CA49F2C" w14:textId="77777777" w:rsidR="00BC0BF9" w:rsidRDefault="00BC0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7"/>
  </w:num>
  <w:num w:numId="3">
    <w:abstractNumId w:val="30"/>
  </w:num>
  <w:num w:numId="4">
    <w:abstractNumId w:val="7"/>
  </w:num>
  <w:num w:numId="5">
    <w:abstractNumId w:val="8"/>
  </w:num>
  <w:num w:numId="6">
    <w:abstractNumId w:val="0"/>
  </w:num>
  <w:num w:numId="7">
    <w:abstractNumId w:val="9"/>
  </w:num>
  <w:num w:numId="8">
    <w:abstractNumId w:val="5"/>
  </w:num>
  <w:num w:numId="9">
    <w:abstractNumId w:val="13"/>
  </w:num>
  <w:num w:numId="10">
    <w:abstractNumId w:val="25"/>
  </w:num>
  <w:num w:numId="11">
    <w:abstractNumId w:val="20"/>
  </w:num>
  <w:num w:numId="12">
    <w:abstractNumId w:val="10"/>
  </w:num>
  <w:num w:numId="13">
    <w:abstractNumId w:val="2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1"/>
  </w:num>
  <w:num w:numId="27">
    <w:abstractNumId w:val="6"/>
  </w:num>
  <w:num w:numId="28">
    <w:abstractNumId w:val="1"/>
  </w:num>
  <w:num w:numId="29">
    <w:abstractNumId w:val="26"/>
  </w:num>
  <w:num w:numId="30">
    <w:abstractNumId w:val="3"/>
  </w:num>
  <w:num w:numId="31">
    <w:abstractNumId w:val="15"/>
  </w:num>
  <w:num w:numId="32">
    <w:abstractNumId w:val="31"/>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160FD"/>
    <w:rsid w:val="00140FF9"/>
    <w:rsid w:val="00143DC4"/>
    <w:rsid w:val="00145D43"/>
    <w:rsid w:val="00161E69"/>
    <w:rsid w:val="001659B2"/>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0A8B"/>
    <w:rsid w:val="002640DD"/>
    <w:rsid w:val="0027297F"/>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E43AB"/>
    <w:rsid w:val="003F3BE9"/>
    <w:rsid w:val="003F5277"/>
    <w:rsid w:val="00401C7C"/>
    <w:rsid w:val="0040734E"/>
    <w:rsid w:val="00410371"/>
    <w:rsid w:val="00412FE3"/>
    <w:rsid w:val="004242F1"/>
    <w:rsid w:val="004428B9"/>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419DA"/>
    <w:rsid w:val="00653B65"/>
    <w:rsid w:val="0066555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3FC1"/>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62A52"/>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C0BF9"/>
    <w:rsid w:val="00BD279D"/>
    <w:rsid w:val="00BD5D64"/>
    <w:rsid w:val="00BD6BB8"/>
    <w:rsid w:val="00BE4C2B"/>
    <w:rsid w:val="00BE5B46"/>
    <w:rsid w:val="00C32EB4"/>
    <w:rsid w:val="00C66BA2"/>
    <w:rsid w:val="00C86923"/>
    <w:rsid w:val="00C913A4"/>
    <w:rsid w:val="00C95985"/>
    <w:rsid w:val="00CA434E"/>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55E7F"/>
    <w:rsid w:val="00D66520"/>
    <w:rsid w:val="00DA0E0F"/>
    <w:rsid w:val="00DC23FD"/>
    <w:rsid w:val="00DE34CF"/>
    <w:rsid w:val="00E022D3"/>
    <w:rsid w:val="00E13F3D"/>
    <w:rsid w:val="00E22DC3"/>
    <w:rsid w:val="00E34898"/>
    <w:rsid w:val="00E37E43"/>
    <w:rsid w:val="00E41ED4"/>
    <w:rsid w:val="00EB09B7"/>
    <w:rsid w:val="00EC3E47"/>
    <w:rsid w:val="00EE7D7C"/>
    <w:rsid w:val="00EF70F1"/>
    <w:rsid w:val="00F15E46"/>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AE14D-F48E-4BDE-8F42-0A6DBD7B7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2302</TotalTime>
  <Pages>2</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2020-11-16T02:12:00Z</dcterms:created>
  <dcterms:modified xsi:type="dcterms:W3CDTF">2021-11-08T03:09:00Z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